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43B7" w14:textId="3AEB9708"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20bis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6F3201">
        <w:rPr>
          <w:rFonts w:ascii="Arial" w:hAnsi="Arial"/>
          <w:b/>
          <w:sz w:val="24"/>
          <w:szCs w:val="24"/>
        </w:rPr>
        <w:t>03181</w:t>
      </w:r>
      <w:bookmarkStart w:id="10" w:name="_GoBack"/>
      <w:bookmarkEnd w:id="10"/>
    </w:p>
    <w:p w14:paraId="32F340E5" w14:textId="770C0518" w:rsidR="005864F8" w:rsidRPr="00122BBB" w:rsidRDefault="008A425D" w:rsidP="008A425D">
      <w:pPr>
        <w:pStyle w:val="CRCoverPage"/>
        <w:outlineLvl w:val="0"/>
        <w:rPr>
          <w:b/>
          <w:bCs/>
          <w:noProof/>
          <w:sz w:val="24"/>
          <w:szCs w:val="24"/>
        </w:rPr>
      </w:pPr>
      <w:r>
        <w:rPr>
          <w:rFonts w:eastAsia="MS Mincho" w:cs="Arial"/>
          <w:b/>
          <w:bCs/>
          <w:sz w:val="24"/>
          <w:szCs w:val="24"/>
          <w:lang w:eastAsia="ja-JP"/>
        </w:rPr>
        <w:t>Wuhan</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April</w:t>
      </w:r>
      <w:r w:rsidRPr="00122BBB">
        <w:rPr>
          <w:rFonts w:eastAsia="MS Mincho" w:cs="Arial"/>
          <w:b/>
          <w:bCs/>
          <w:sz w:val="24"/>
          <w:szCs w:val="24"/>
          <w:lang w:eastAsia="ja-JP"/>
        </w:rPr>
        <w:t xml:space="preserve"> </w:t>
      </w:r>
      <w:r>
        <w:rPr>
          <w:rFonts w:eastAsia="MS Mincho" w:cs="Arial"/>
          <w:b/>
          <w:bCs/>
          <w:sz w:val="24"/>
          <w:szCs w:val="24"/>
          <w:lang w:eastAsia="ja-JP"/>
        </w:rPr>
        <w:t>7</w:t>
      </w:r>
      <w:r w:rsidRPr="00396E92">
        <w:rPr>
          <w:rFonts w:eastAsia="MS Mincho" w:cs="Arial"/>
          <w:b/>
          <w:bCs/>
          <w:sz w:val="24"/>
          <w:szCs w:val="24"/>
          <w:vertAlign w:val="superscript"/>
          <w:lang w:eastAsia="ja-JP"/>
        </w:rPr>
        <w:t>th</w:t>
      </w:r>
      <w:r>
        <w:rPr>
          <w:rFonts w:eastAsia="MS Mincho" w:cs="Arial"/>
          <w:b/>
          <w:bCs/>
          <w:sz w:val="24"/>
          <w:szCs w:val="24"/>
          <w:lang w:eastAsia="ja-JP"/>
        </w:rPr>
        <w:t xml:space="preserve"> – 11</w:t>
      </w:r>
      <w:r>
        <w:rPr>
          <w:rFonts w:eastAsia="MS Mincho" w:cs="Arial"/>
          <w:b/>
          <w:bCs/>
          <w:sz w:val="24"/>
          <w:szCs w:val="24"/>
          <w:vertAlign w:val="superscript"/>
          <w:lang w:eastAsia="ja-JP"/>
        </w:rPr>
        <w:t>th</w:t>
      </w:r>
      <w:r w:rsidR="00EE4F78" w:rsidRPr="00B84ADD">
        <w:rPr>
          <w:rFonts w:cs="Arial"/>
          <w:b/>
          <w:bCs/>
          <w:sz w:val="24"/>
          <w:szCs w:val="24"/>
          <w:lang w:val="en-US"/>
        </w:rPr>
        <w:t>, 202</w:t>
      </w:r>
      <w:r>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1B72B3"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8A425D">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0CEE44" w:rsidR="005864F8" w:rsidRPr="0015105B" w:rsidRDefault="00074C0D" w:rsidP="009A14A1">
            <w:pPr>
              <w:pStyle w:val="CRCoverPage"/>
              <w:spacing w:after="0"/>
              <w:ind w:left="100"/>
              <w:rPr>
                <w:noProof/>
                <w:szCs w:val="18"/>
              </w:rPr>
            </w:pPr>
            <w:r>
              <w:rPr>
                <w:rFonts w:cs="Arial"/>
                <w:bCs/>
                <w:szCs w:val="18"/>
                <w:lang w:val="en-US"/>
              </w:rPr>
              <w:t xml:space="preserve">Introduction </w:t>
            </w:r>
            <w:r w:rsidRPr="00382F26">
              <w:rPr>
                <w:rFonts w:cs="Arial"/>
                <w:bCs/>
                <w:lang w:val="en-US"/>
              </w:rPr>
              <w:t xml:space="preserve">of </w:t>
            </w:r>
            <w:r w:rsidR="00216987" w:rsidRPr="00382F26">
              <w:rPr>
                <w:rFonts w:cs="Arial"/>
              </w:rPr>
              <w:t>SR triggered SSSG switching</w:t>
            </w:r>
            <w:r w:rsidRPr="00382F26">
              <w:rPr>
                <w:rFonts w:cs="Arial"/>
                <w:bCs/>
                <w:lang w:val="en-US"/>
              </w:rPr>
              <w:t xml:space="preserve"> [</w:t>
            </w:r>
            <w:proofErr w:type="spellStart"/>
            <w:r w:rsidRPr="00382F26">
              <w:rPr>
                <w:rFonts w:eastAsia="MS Mincho" w:cs="Arial"/>
                <w:lang w:val="en-US"/>
              </w:rPr>
              <w:t>SRTrig</w:t>
            </w:r>
            <w:r w:rsidRPr="00BD56A4">
              <w:rPr>
                <w:rFonts w:eastAsia="MS Mincho"/>
                <w:lang w:val="en-US"/>
              </w:rPr>
              <w:t>_SSSGSwitch</w:t>
            </w:r>
            <w:proofErr w:type="spellEnd"/>
            <w:r>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2D742F2" w:rsidR="005864F8" w:rsidRDefault="005864F8" w:rsidP="009A14A1">
            <w:pPr>
              <w:pStyle w:val="CRCoverPage"/>
              <w:spacing w:after="0"/>
              <w:ind w:left="100"/>
              <w:rPr>
                <w:noProof/>
              </w:rPr>
            </w:pPr>
            <w:r w:rsidRPr="005F7DE3">
              <w:t>202</w:t>
            </w:r>
            <w:r w:rsidR="008A425D">
              <w:t>5</w:t>
            </w:r>
            <w:r w:rsidRPr="005F7DE3">
              <w:t>-</w:t>
            </w:r>
            <w:r w:rsidR="00747AFD">
              <w:t>0</w:t>
            </w:r>
            <w:r w:rsidR="008A425D">
              <w:t>4</w:t>
            </w:r>
            <w:r w:rsidRPr="005F7DE3">
              <w:t>-</w:t>
            </w:r>
            <w:r w:rsidR="00F406F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8ACBCFC" w:rsidR="005864F8" w:rsidRDefault="00F0066B"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FD3C5F2" w:rsidR="005864F8" w:rsidRDefault="00382F26" w:rsidP="009A14A1">
            <w:pPr>
              <w:pStyle w:val="CRCoverPage"/>
              <w:spacing w:after="0"/>
              <w:ind w:left="100"/>
              <w:rPr>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842258F" w:rsidR="008E460A" w:rsidRPr="0015105B" w:rsidRDefault="00382F26" w:rsidP="0015105B">
            <w:pPr>
              <w:pStyle w:val="CRCoverPage"/>
              <w:spacing w:after="0"/>
              <w:ind w:left="100"/>
              <w:rPr>
                <w:rFonts w:cs="Arial"/>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DC7336">
              <w:rPr>
                <w:bCs/>
                <w:lang w:eastAsia="zh-CN"/>
              </w:rPr>
              <w:t>.</w:t>
            </w:r>
            <w:r w:rsidR="00DC7336"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81288D"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Pr="00382F26">
              <w:rPr>
                <w:rFonts w:cs="Arial"/>
              </w:rPr>
              <w:t>SR triggered SSSG switching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1" w:name="_Toc29894869"/>
      <w:bookmarkStart w:id="12" w:name="_Toc29899168"/>
      <w:bookmarkStart w:id="13" w:name="_Toc29899586"/>
      <w:bookmarkStart w:id="14" w:name="_Toc29917315"/>
      <w:bookmarkStart w:id="15" w:name="_Toc36498189"/>
      <w:bookmarkStart w:id="16" w:name="_Toc45699217"/>
      <w:bookmarkStart w:id="17"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1"/>
      <w:bookmarkEnd w:id="12"/>
      <w:bookmarkEnd w:id="13"/>
      <w:bookmarkEnd w:id="14"/>
      <w:bookmarkEnd w:id="15"/>
      <w:bookmarkEnd w:id="16"/>
      <w:r w:rsidRPr="00686F3E">
        <w:t xml:space="preserve"> and skipping of PDCCH monitoring</w:t>
      </w:r>
      <w:bookmarkEnd w:id="17"/>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8" w:name="_Hlk195621073"/>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8"/>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531F314" w14:textId="77777777" w:rsidR="00BA5189" w:rsidRPr="007B7CF1" w:rsidRDefault="00BA5189" w:rsidP="00BA5189">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77777777" w:rsidR="009C1C2E" w:rsidRDefault="009C1C2E" w:rsidP="009C1C2E">
      <w:pPr>
        <w:rPr>
          <w:ins w:id="19" w:author="Aris Papasakellariou" w:date="2025-04-15T15:05:00Z"/>
          <w:lang w:val="en-US"/>
        </w:rPr>
      </w:pPr>
      <w:ins w:id="20" w:author="Aris Papasakellariou" w:date="2025-04-15T15:05:00Z">
        <w:r>
          <w:rPr>
            <w:lang w:val="en-US"/>
          </w:rPr>
          <w:t xml:space="preserve">When a UE </w:t>
        </w:r>
      </w:ins>
    </w:p>
    <w:p w14:paraId="6D49D225" w14:textId="77777777" w:rsidR="009C1C2E" w:rsidRDefault="009C1C2E" w:rsidP="009C1C2E">
      <w:pPr>
        <w:pStyle w:val="B1"/>
        <w:rPr>
          <w:ins w:id="21" w:author="Aris Papasakellariou" w:date="2025-04-15T15:05:00Z"/>
          <w:lang w:val="en-US"/>
        </w:rPr>
      </w:pPr>
      <w:ins w:id="22" w:author="Aris Papasakellariou" w:date="2025-04-15T15:05:00Z">
        <w:r w:rsidRPr="007B7CF1">
          <w:t>-</w:t>
        </w:r>
        <w:r w:rsidRPr="007B7CF1">
          <w:tab/>
        </w:r>
        <w:r>
          <w:rPr>
            <w:lang w:val="en-US"/>
          </w:rPr>
          <w:t xml:space="preserve">is provided a group index by </w:t>
        </w:r>
        <w:proofErr w:type="spellStart"/>
        <w:r w:rsidRPr="00A60BF0">
          <w:rPr>
            <w:i/>
            <w:lang w:val="en-US"/>
          </w:rPr>
          <w:t>pdcch-SSSGIndexAfterSR</w:t>
        </w:r>
        <w:proofErr w:type="spellEnd"/>
        <w:r>
          <w:rPr>
            <w:lang w:val="en-US"/>
          </w:rPr>
          <w:t>, and</w:t>
        </w:r>
      </w:ins>
    </w:p>
    <w:p w14:paraId="440FC5C2" w14:textId="77777777" w:rsidR="009C1C2E" w:rsidRPr="00D35E20" w:rsidRDefault="009C1C2E" w:rsidP="009C1C2E">
      <w:pPr>
        <w:pStyle w:val="B1"/>
        <w:rPr>
          <w:ins w:id="23" w:author="Aris Papasakellariou" w:date="2025-04-15T15:05:00Z"/>
          <w:lang w:val="en-US"/>
        </w:rPr>
      </w:pPr>
      <w:ins w:id="24" w:author="Aris Papasakellariou" w:date="2025-04-15T15:05:00Z">
        <w:r w:rsidRPr="007B7CF1">
          <w:t>-</w:t>
        </w:r>
        <w:r w:rsidRPr="007B7CF1">
          <w:tab/>
        </w:r>
        <w:r>
          <w:rPr>
            <w:lang w:val="en-US"/>
          </w:rPr>
          <w:t xml:space="preserve">is provided </w:t>
        </w:r>
        <w:proofErr w:type="spellStart"/>
        <w:r w:rsidRPr="00A60BF0">
          <w:rPr>
            <w:i/>
            <w:lang w:val="en-US"/>
          </w:rPr>
          <w:t>SSSGIndex</w:t>
        </w:r>
        <w:r>
          <w:rPr>
            <w:i/>
            <w:lang w:val="en-US"/>
          </w:rPr>
          <w:t>Switch</w:t>
        </w:r>
        <w:r w:rsidRPr="00A60BF0">
          <w:rPr>
            <w:i/>
            <w:lang w:val="en-US"/>
          </w:rPr>
          <w:t>AfterSR</w:t>
        </w:r>
        <w:proofErr w:type="spellEnd"/>
        <w:r>
          <w:rPr>
            <w:lang w:val="en-US"/>
          </w:rPr>
          <w:t xml:space="preserve"> with value set to ‘</w:t>
        </w:r>
        <w:commentRangeStart w:id="25"/>
        <w:r>
          <w:rPr>
            <w:lang w:val="en-US"/>
          </w:rPr>
          <w:t>enabled</w:t>
        </w:r>
        <w:commentRangeEnd w:id="25"/>
        <w:r>
          <w:rPr>
            <w:rStyle w:val="CommentReference"/>
          </w:rPr>
          <w:commentReference w:id="25"/>
        </w:r>
        <w:r>
          <w:rPr>
            <w:lang w:val="en-US"/>
          </w:rPr>
          <w:t>’, and</w:t>
        </w:r>
      </w:ins>
    </w:p>
    <w:p w14:paraId="2C22881B" w14:textId="77777777" w:rsidR="009C1C2E" w:rsidRDefault="009C1C2E" w:rsidP="009C1C2E">
      <w:pPr>
        <w:pStyle w:val="B1"/>
        <w:rPr>
          <w:ins w:id="26" w:author="Aris Papasakellariou" w:date="2025-04-15T15:05:00Z"/>
        </w:rPr>
      </w:pPr>
      <w:ins w:id="27" w:author="Aris Papasakellariou" w:date="2025-04-15T15:05:00Z">
        <w:r w:rsidRPr="007B7CF1">
          <w:t>-</w:t>
        </w:r>
        <w:r w:rsidRPr="007B7CF1">
          <w:tab/>
        </w:r>
        <w:r>
          <w:t>transmits a PUCCH providing a positive scheduling request</w:t>
        </w:r>
      </w:ins>
    </w:p>
    <w:p w14:paraId="420CF61F" w14:textId="77777777" w:rsidR="00F406FB" w:rsidRPr="004D5518" w:rsidRDefault="00F406FB" w:rsidP="00F406FB">
      <w:pPr>
        <w:rPr>
          <w:ins w:id="28" w:author="Aris Papasakellariou" w:date="2025-04-29T18:55:00Z"/>
        </w:rPr>
      </w:pPr>
      <w:ins w:id="29" w:author="Aris Papasakellariou" w:date="2025-04-29T18:55:00Z">
        <w:r w:rsidRPr="004D5518">
          <w:rPr>
            <w:lang w:val="en-US"/>
          </w:rPr>
          <w:t xml:space="preserve">the UE monitors PDCCH </w:t>
        </w:r>
        <w:r w:rsidRPr="004D5518">
          <w:t>according to search space sets with the group index, and does not monitor PDCCH according to search space sets with a different group index</w:t>
        </w:r>
        <w:commentRangeStart w:id="30"/>
        <w:r w:rsidRPr="004D5518">
          <w:t>,</w:t>
        </w:r>
        <w:commentRangeEnd w:id="30"/>
        <w:r w:rsidRPr="004D5518">
          <w:rPr>
            <w:rStyle w:val="CommentReference"/>
          </w:rPr>
          <w:commentReference w:id="30"/>
        </w:r>
        <w:r w:rsidRPr="004D5518">
          <w:t xml:space="preserve"> in all serving cells of the corresponding Cell Group, from the beginning of a first slot [that is</w:t>
        </w:r>
        <w:r>
          <w:t xml:space="preserve">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4D5518">
          <w:rPr>
            <w:rStyle w:val="fontstyle21"/>
            <w:i/>
            <w:color w:val="auto"/>
            <w:sz w:val="14"/>
            <w:szCs w:val="14"/>
          </w:rPr>
          <w:t xml:space="preserve"> </w:t>
        </w:r>
        <w:r>
          <w:rPr>
            <w:rStyle w:val="fontstyle01"/>
            <w:i w:val="0"/>
            <w:color w:val="auto"/>
          </w:rPr>
          <w:t>symbols</w:t>
        </w:r>
        <w:r w:rsidRPr="004D5518">
          <w:t xml:space="preserve"> after a last symbol of the PUCCH transmission</w:t>
        </w:r>
        <w:commentRangeStart w:id="31"/>
        <w:r w:rsidRPr="004D5518">
          <w:t>]</w:t>
        </w:r>
        <w:commentRangeEnd w:id="31"/>
        <w:r w:rsidRPr="004D5518">
          <w:rPr>
            <w:rStyle w:val="CommentReference"/>
          </w:rPr>
          <w:commentReference w:id="31"/>
        </w:r>
        <w:commentRangeStart w:id="32"/>
        <w:r w:rsidRPr="004D5518">
          <w:t>.</w:t>
        </w:r>
        <w:commentRangeEnd w:id="32"/>
        <w:r w:rsidRPr="004D5518">
          <w:rPr>
            <w:rStyle w:val="CommentReference"/>
          </w:rPr>
          <w:commentReference w:id="32"/>
        </w:r>
        <w:r w:rsidRPr="004D5518">
          <w:t xml:space="preserve"> </w:t>
        </w:r>
      </w:ins>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 xml:space="preserve">PDCCH monitoring </w:t>
      </w:r>
      <w:proofErr w:type="gramStart"/>
      <w:r w:rsidRPr="004D5518">
        <w:rPr>
          <w:lang w:val="en-US" w:eastAsia="zh-CN"/>
        </w:rPr>
        <w:t>adaptation</w:t>
      </w:r>
      <w:proofErr w:type="gramEnd"/>
      <w:r w:rsidRPr="004D5518">
        <w:rPr>
          <w:lang w:val="en-US" w:eastAsia="zh-CN"/>
        </w:rPr>
        <w:t xml:space="preserve">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r>
        <w:rPr>
          <w:i/>
          <w:iCs/>
          <w:lang w:val="en-US"/>
        </w:rPr>
        <w:t>-</w:t>
      </w:r>
      <w:proofErr w:type="spellStart"/>
      <w:r w:rsidRPr="00C16E3F">
        <w:rPr>
          <w:i/>
          <w:iCs/>
        </w:rPr>
        <w:t>MonitoringResumptionAfterNack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1814FB20"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t>
      </w:r>
      <w:r w:rsidRPr="00C16E3F">
        <w:lastRenderedPageBreak/>
        <w:t xml:space="preserve">where </w:t>
      </w:r>
      <w:proofErr w:type="spellStart"/>
      <w:r w:rsidRPr="00C16E3F">
        <w:rPr>
          <w:i/>
          <w:iCs/>
        </w:rPr>
        <w:t>ra-ContentionResolutionTimer</w:t>
      </w:r>
      <w:proofErr w:type="spellEnd"/>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Aris Papasakellariou" w:date="2025-04-15T15:05:00Z" w:initials="AP">
    <w:p w14:paraId="3BACC28D" w14:textId="25B2D68C" w:rsidR="009C1C2E" w:rsidRDefault="009C1C2E">
      <w:pPr>
        <w:pStyle w:val="CommentText"/>
      </w:pPr>
      <w:r>
        <w:rPr>
          <w:rStyle w:val="CommentReference"/>
        </w:rPr>
        <w:annotationRef/>
      </w:r>
      <w:r>
        <w:t>To be updated (and the parameter names, as needed) based on 38.331.</w:t>
      </w:r>
    </w:p>
  </w:comment>
  <w:comment w:id="30" w:author="Aris Papasakellariou" w:date="2025-04-15T15:06:00Z" w:initials="AP">
    <w:p w14:paraId="064AD038" w14:textId="77777777" w:rsidR="00F406FB" w:rsidRDefault="00F406FB" w:rsidP="00F406FB">
      <w:pPr>
        <w:pStyle w:val="CommentText"/>
      </w:pPr>
      <w:r>
        <w:rPr>
          <w:rStyle w:val="CommentReference"/>
        </w:rPr>
        <w:annotationRef/>
      </w:r>
      <w:r>
        <w:t xml:space="preserve">No need to describe PDCCH monitoring prior to the “first slot” as that is evident by existing text (i.e. PDCCH monitoring is according to the last indicated SSSG index subject to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p>
  </w:comment>
  <w:comment w:id="31" w:author="Aris Papasakellariou 2" w:date="2025-04-27T23:19:00Z" w:initials="AP">
    <w:p w14:paraId="7F22965C" w14:textId="77777777" w:rsidR="00F406FB" w:rsidRDefault="00F406FB" w:rsidP="00F406FB">
      <w:pPr>
        <w:pStyle w:val="CommentText"/>
      </w:pPr>
      <w:r>
        <w:rPr>
          <w:rStyle w:val="CommentReference"/>
        </w:rPr>
        <w:annotationRef/>
      </w:r>
      <w:r>
        <w:t>RAN1 is requested to confirm whether or not the “</w:t>
      </w:r>
      <w:r w:rsidRPr="00647B45">
        <w:rPr>
          <w:rStyle w:val="fontstyle01"/>
          <w:i w:val="0"/>
        </w:rPr>
        <w:t>not earlier than</w:t>
      </w:r>
      <w:r>
        <w:rPr>
          <w:rStyle w:val="fontstyle01"/>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Style w:val="fontstyle21"/>
          <w:sz w:val="14"/>
          <w:szCs w:val="14"/>
        </w:rPr>
        <w:t xml:space="preserve"> </w:t>
      </w:r>
      <w:r w:rsidRPr="006A1277">
        <w:rPr>
          <w:rStyle w:val="fontstyle01"/>
          <w:i w:val="0"/>
        </w:rPr>
        <w:t>symbols</w:t>
      </w:r>
      <w:r>
        <w:rPr>
          <w:rStyle w:val="fontstyle01"/>
          <w:i w:val="0"/>
        </w:rPr>
        <w:t>” is part of the SSSG switching delay after the transmission of the PUCCH with the SR.</w:t>
      </w:r>
    </w:p>
    <w:p w14:paraId="6CEF3317" w14:textId="77777777" w:rsidR="00F406FB" w:rsidRDefault="00F406FB" w:rsidP="00F406FB">
      <w:pPr>
        <w:pStyle w:val="CommentText"/>
      </w:pPr>
    </w:p>
  </w:comment>
  <w:comment w:id="32" w:author="Aris Papasakellariou" w:date="2025-04-15T15:06:00Z" w:initials="AP">
    <w:p w14:paraId="2F87FA4F" w14:textId="77777777" w:rsidR="00F406FB" w:rsidRDefault="00F406FB" w:rsidP="00F406FB">
      <w:pPr>
        <w:pStyle w:val="CommentText"/>
      </w:pPr>
      <w:r>
        <w:rPr>
          <w:rStyle w:val="CommentReference"/>
        </w:rPr>
        <w:annotationRef/>
      </w:r>
      <w:r>
        <w:t xml:space="preserve">The agreement has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 xml:space="preserve"> </m:t>
        </m:r>
      </m:oMath>
      <w:r>
        <w:t xml:space="preserve">as the delay (if any) for the SSSG switch after SR. However,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 xml:space="preserve"> </m:t>
        </m:r>
      </m:oMath>
      <w:r>
        <w:t xml:space="preserve">is for DL signalling indicating SSSG switching and is not applicable here – re-used the text for the delay to resume PDCCH monitoring after SR transmission that is after PDCCH skipping indication.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ACC28D" w15:done="0"/>
  <w15:commentEx w15:paraId="064AD038" w15:done="0"/>
  <w15:commentEx w15:paraId="6CEF3317" w15:done="0"/>
  <w15:commentEx w15:paraId="2F87FA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ACC28D" w16cid:durableId="2BA8F44D"/>
  <w16cid:commentId w16cid:paraId="064AD038" w16cid:durableId="2BA8F45A"/>
  <w16cid:commentId w16cid:paraId="6CEF3317" w16cid:durableId="2BB939E9"/>
  <w16cid:commentId w16cid:paraId="2F87FA4F" w16cid:durableId="2BA8F4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0427" w14:textId="77777777" w:rsidR="003514DA" w:rsidRDefault="003514DA">
      <w:r>
        <w:separator/>
      </w:r>
    </w:p>
  </w:endnote>
  <w:endnote w:type="continuationSeparator" w:id="0">
    <w:p w14:paraId="6C529A61" w14:textId="77777777" w:rsidR="003514DA" w:rsidRDefault="0035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4B9EB" w14:textId="77777777" w:rsidR="003514DA" w:rsidRDefault="003514DA">
      <w:r>
        <w:separator/>
      </w:r>
    </w:p>
  </w:footnote>
  <w:footnote w:type="continuationSeparator" w:id="0">
    <w:p w14:paraId="33CC45A5" w14:textId="77777777" w:rsidR="003514DA" w:rsidRDefault="0035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5"/>
  </w:num>
  <w:num w:numId="3">
    <w:abstractNumId w:val="24"/>
  </w:num>
  <w:num w:numId="4">
    <w:abstractNumId w:val="20"/>
  </w:num>
  <w:num w:numId="5">
    <w:abstractNumId w:val="5"/>
  </w:num>
  <w:num w:numId="6">
    <w:abstractNumId w:val="33"/>
  </w:num>
  <w:num w:numId="7">
    <w:abstractNumId w:val="16"/>
  </w:num>
  <w:num w:numId="8">
    <w:abstractNumId w:val="28"/>
  </w:num>
  <w:num w:numId="9">
    <w:abstractNumId w:val="21"/>
  </w:num>
  <w:num w:numId="10">
    <w:abstractNumId w:val="10"/>
  </w:num>
  <w:num w:numId="11">
    <w:abstractNumId w:val="2"/>
  </w:num>
  <w:num w:numId="12">
    <w:abstractNumId w:val="4"/>
  </w:num>
  <w:num w:numId="13">
    <w:abstractNumId w:val="31"/>
  </w:num>
  <w:num w:numId="14">
    <w:abstractNumId w:val="0"/>
  </w:num>
  <w:num w:numId="15">
    <w:abstractNumId w:val="25"/>
  </w:num>
  <w:num w:numId="16">
    <w:abstractNumId w:val="26"/>
  </w:num>
  <w:num w:numId="17">
    <w:abstractNumId w:val="34"/>
  </w:num>
  <w:num w:numId="18">
    <w:abstractNumId w:val="11"/>
  </w:num>
  <w:num w:numId="19">
    <w:abstractNumId w:val="19"/>
  </w:num>
  <w:num w:numId="20">
    <w:abstractNumId w:val="15"/>
  </w:num>
  <w:num w:numId="21">
    <w:abstractNumId w:val="13"/>
  </w:num>
  <w:num w:numId="22">
    <w:abstractNumId w:val="9"/>
  </w:num>
  <w:num w:numId="23">
    <w:abstractNumId w:val="17"/>
  </w:num>
  <w:num w:numId="24">
    <w:abstractNumId w:val="12"/>
  </w:num>
  <w:num w:numId="25">
    <w:abstractNumId w:val="14"/>
  </w:num>
  <w:num w:numId="26">
    <w:abstractNumId w:val="29"/>
  </w:num>
  <w:num w:numId="27">
    <w:abstractNumId w:val="8"/>
  </w:num>
  <w:num w:numId="28">
    <w:abstractNumId w:val="1"/>
  </w:num>
  <w:num w:numId="29">
    <w:abstractNumId w:val="7"/>
  </w:num>
  <w:num w:numId="30">
    <w:abstractNumId w:val="22"/>
  </w:num>
  <w:num w:numId="31">
    <w:abstractNumId w:val="3"/>
  </w:num>
  <w:num w:numId="32">
    <w:abstractNumId w:val="27"/>
  </w:num>
  <w:num w:numId="33">
    <w:abstractNumId w:val="30"/>
  </w:num>
  <w:num w:numId="34">
    <w:abstractNumId w:val="6"/>
  </w:num>
  <w:num w:numId="35">
    <w:abstractNumId w:val="18"/>
  </w:num>
  <w:num w:numId="36">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5C5C9-C4B1-470B-B49F-7A44D408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16</cp:revision>
  <cp:lastPrinted>2023-11-24T01:00:00Z</cp:lastPrinted>
  <dcterms:created xsi:type="dcterms:W3CDTF">2025-04-25T23:33:00Z</dcterms:created>
  <dcterms:modified xsi:type="dcterms:W3CDTF">2025-05-01T04:43:00Z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